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5E10B87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1106D">
        <w:rPr>
          <w:rFonts w:ascii="GHEA Grapalat" w:hAnsi="GHEA Grapalat"/>
          <w:i w:val="0"/>
          <w:sz w:val="24"/>
          <w:szCs w:val="24"/>
          <w:lang w:val="hy-AM"/>
        </w:rPr>
        <w:t>09</w:t>
      </w:r>
      <w:r w:rsidRPr="009044F1">
        <w:rPr>
          <w:rFonts w:ascii="GHEA Grapalat" w:hAnsi="GHEA Grapalat"/>
          <w:i w:val="0"/>
          <w:sz w:val="24"/>
          <w:szCs w:val="24"/>
        </w:rPr>
        <w:t>" "</w:t>
      </w:r>
      <w:r w:rsidR="001251DB">
        <w:rPr>
          <w:rFonts w:ascii="GHEA Grapalat" w:hAnsi="GHEA Grapalat"/>
          <w:i w:val="0"/>
          <w:sz w:val="24"/>
          <w:szCs w:val="24"/>
          <w:lang w:val="hy-AM"/>
        </w:rPr>
        <w:t>0</w:t>
      </w:r>
      <w:r w:rsidR="00F1106D">
        <w:rPr>
          <w:rFonts w:ascii="GHEA Grapalat" w:hAnsi="GHEA Grapalat"/>
          <w:i w:val="0"/>
          <w:sz w:val="24"/>
          <w:szCs w:val="24"/>
          <w:lang w:val="hy-AM"/>
        </w:rPr>
        <w:t>2</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3F687BD6"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F1106D">
        <w:rPr>
          <w:rFonts w:ascii="GHEA Grapalat" w:hAnsi="GHEA Grapalat"/>
          <w:i w:val="0"/>
          <w:sz w:val="24"/>
          <w:szCs w:val="24"/>
        </w:rPr>
        <w:t>6</w:t>
      </w:r>
      <w:r w:rsidR="00810DF1" w:rsidRPr="00810DF1">
        <w:rPr>
          <w:rFonts w:ascii="GHEA Grapalat" w:hAnsi="GHEA Grapalat"/>
          <w:i w:val="0"/>
          <w:sz w:val="24"/>
          <w:szCs w:val="24"/>
        </w:rPr>
        <w:t>/</w:t>
      </w:r>
      <w:bookmarkEnd w:id="2"/>
      <w:r w:rsidR="00F1106D">
        <w:rPr>
          <w:rFonts w:ascii="GHEA Grapalat" w:hAnsi="GHEA Grapalat"/>
          <w:i w:val="0"/>
          <w:sz w:val="24"/>
          <w:szCs w:val="24"/>
          <w:lang w:val="hy-AM"/>
        </w:rPr>
        <w:t>5</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84A6935" w14:textId="3F65443B" w:rsidR="00311076" w:rsidRPr="003A1EBB" w:rsidRDefault="00F1106D" w:rsidP="00B46D58">
      <w:pPr>
        <w:pStyle w:val="a3"/>
        <w:widowControl w:val="0"/>
        <w:spacing w:after="160" w:line="240" w:lineRule="auto"/>
        <w:ind w:left="2835" w:firstLine="0"/>
        <w:rPr>
          <w:rFonts w:ascii="GHEA Grapalat" w:hAnsi="GHEA Grapalat"/>
          <w:i w:val="0"/>
          <w:sz w:val="16"/>
          <w:szCs w:val="16"/>
        </w:rPr>
      </w:pPr>
      <w:r w:rsidRPr="00F1106D">
        <w:rPr>
          <w:rFonts w:ascii="GHEA Grapalat" w:hAnsi="GHEA Grapalat"/>
          <w:i w:val="0"/>
          <w:sz w:val="24"/>
          <w:szCs w:val="24"/>
        </w:rPr>
        <w:t xml:space="preserve">Закупка материалов для проведения ремонтных работ в резервуаре питьевой воды площадью 500 м2 в поселке Хагпат общины </w:t>
      </w:r>
      <w:proofErr w:type="gramStart"/>
      <w:r w:rsidRPr="00F1106D">
        <w:rPr>
          <w:rFonts w:ascii="GHEA Grapalat" w:hAnsi="GHEA Grapalat"/>
          <w:i w:val="0"/>
          <w:sz w:val="24"/>
          <w:szCs w:val="24"/>
        </w:rPr>
        <w:t>Алаверди.</w:t>
      </w:r>
      <w:r w:rsidR="0090217D" w:rsidRPr="0090217D">
        <w:rPr>
          <w:rFonts w:ascii="GHEA Grapalat" w:hAnsi="GHEA Grapalat"/>
          <w:i w:val="0"/>
          <w:sz w:val="24"/>
          <w:szCs w:val="24"/>
        </w:rPr>
        <w:t>.</w:t>
      </w:r>
      <w:proofErr w:type="gramEnd"/>
      <w:r w:rsidR="0090217D" w:rsidRPr="0090217D">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59A97CC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F1106D">
        <w:rPr>
          <w:rFonts w:ascii="GHEA Grapalat" w:hAnsi="GHEA Grapalat"/>
          <w:i w:val="0"/>
          <w:sz w:val="24"/>
          <w:szCs w:val="24"/>
          <w:lang w:val="hy-AM"/>
        </w:rPr>
        <w:t>5</w:t>
      </w:r>
      <w:r w:rsidR="00F70EEA" w:rsidRPr="00F70EEA">
        <w:rPr>
          <w:rFonts w:ascii="GHEA Grapalat" w:hAnsi="GHEA Grapalat"/>
          <w:i w:val="0"/>
          <w:sz w:val="24"/>
          <w:szCs w:val="24"/>
        </w:rPr>
        <w:t>.</w:t>
      </w:r>
      <w:r w:rsidR="00F1106D">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3FF1E66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F1106D">
        <w:rPr>
          <w:rFonts w:ascii="GHEA Grapalat" w:hAnsi="GHEA Grapalat"/>
          <w:i w:val="0"/>
          <w:sz w:val="24"/>
          <w:szCs w:val="24"/>
          <w:lang w:val="hy-AM"/>
        </w:rPr>
        <w:t>5</w:t>
      </w:r>
      <w:r w:rsidR="00F70EEA" w:rsidRPr="00F70EEA">
        <w:rPr>
          <w:rFonts w:ascii="GHEA Grapalat" w:hAnsi="GHEA Grapalat"/>
          <w:i w:val="0"/>
          <w:sz w:val="24"/>
          <w:szCs w:val="24"/>
        </w:rPr>
        <w:t>.</w:t>
      </w:r>
      <w:r w:rsidR="00F1106D">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6F997B9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F1106D">
        <w:rPr>
          <w:rFonts w:ascii="GHEA Grapalat" w:hAnsi="GHEA Grapalat"/>
          <w:i/>
          <w:lang w:val="hy-AM"/>
        </w:rPr>
        <w:t>5</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F1106D">
        <w:rPr>
          <w:rFonts w:ascii="GHEA Grapalat" w:hAnsi="GHEA Grapalat"/>
          <w:i/>
          <w:lang w:val="hy-AM"/>
        </w:rPr>
        <w:t>09</w:t>
      </w:r>
      <w:r w:rsidR="00DE45D9" w:rsidRPr="00DE45D9">
        <w:rPr>
          <w:rFonts w:ascii="GHEA Grapalat" w:hAnsi="GHEA Grapalat"/>
          <w:i/>
        </w:rPr>
        <w:t>.</w:t>
      </w:r>
      <w:r w:rsidR="001251DB">
        <w:rPr>
          <w:rFonts w:ascii="GHEA Grapalat" w:hAnsi="GHEA Grapalat"/>
          <w:i/>
          <w:lang w:val="hy-AM"/>
        </w:rPr>
        <w:t>0</w:t>
      </w:r>
      <w:r w:rsidR="00F1106D">
        <w:rPr>
          <w:rFonts w:ascii="GHEA Grapalat" w:hAnsi="GHEA Grapalat"/>
          <w:i/>
          <w:lang w:val="hy-AM"/>
        </w:rPr>
        <w:t>2</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3B65C0E"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F1106D" w:rsidRPr="00F1106D">
        <w:rPr>
          <w:rFonts w:ascii="GHEA Grapalat" w:hAnsi="GHEA Grapalat"/>
          <w:sz w:val="22"/>
          <w:szCs w:val="18"/>
        </w:rPr>
        <w:t>Закупка материалов для проведения ремонтных работ в резервуаре питьевой воды площадью 500 м2 в поселке Хагпат общины Алаверди.</w:t>
      </w:r>
      <w:r w:rsidR="00F1106D">
        <w:rPr>
          <w:rFonts w:ascii="GHEA Grapalat" w:hAnsi="GHEA Grapalat"/>
          <w:sz w:val="22"/>
          <w:szCs w:val="18"/>
          <w:lang w:val="hy-AM"/>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0614FD19" w:rsidR="00615B35" w:rsidRPr="00FA6ECB" w:rsidRDefault="00F1106D" w:rsidP="000578AA">
      <w:pPr>
        <w:widowControl w:val="0"/>
        <w:jc w:val="center"/>
        <w:rPr>
          <w:rFonts w:ascii="GHEA Grapalat" w:hAnsi="GHEA Grapalat"/>
          <w:b/>
          <w:bCs/>
        </w:rPr>
      </w:pPr>
      <w:r w:rsidRPr="00F1106D">
        <w:rPr>
          <w:rFonts w:ascii="GHEA Grapalat" w:hAnsi="GHEA Grapalat"/>
          <w:b/>
          <w:bCs/>
        </w:rPr>
        <w:t xml:space="preserve">Закупка материалов для проведения ремонтных работ в резервуаре питьевой воды площадью 500 м2 в поселке Хагпат общины </w:t>
      </w:r>
      <w:proofErr w:type="gramStart"/>
      <w:r w:rsidRPr="00F1106D">
        <w:rPr>
          <w:rFonts w:ascii="GHEA Grapalat" w:hAnsi="GHEA Grapalat"/>
          <w:b/>
          <w:bCs/>
        </w:rPr>
        <w:t>Алаверди.</w:t>
      </w:r>
      <w:r w:rsidR="00A30C46" w:rsidRPr="00FA6ECB">
        <w:rPr>
          <w:rFonts w:ascii="GHEA Grapalat" w:hAnsi="GHEA Grapalat"/>
          <w:b/>
          <w:bCs/>
        </w:rPr>
        <w:t>_</w:t>
      </w:r>
      <w:proofErr w:type="gramEnd"/>
      <w:r w:rsidR="00A30C46" w:rsidRPr="00FA6ECB">
        <w:rPr>
          <w:rFonts w:ascii="GHEA Grapalat" w:hAnsi="GHEA Grapalat"/>
          <w:b/>
          <w:bCs/>
        </w:rPr>
        <w:t xml:space="preserve">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2A2DE2" w14:textId="34FDDF79" w:rsidR="007F2805" w:rsidRPr="007F2805" w:rsidRDefault="007F2805" w:rsidP="007F2805">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1EEE704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A2CEE">
        <w:rPr>
          <w:rFonts w:ascii="GHEA Grapalat" w:hAnsi="GHEA Grapalat"/>
          <w:sz w:val="22"/>
          <w:szCs w:val="22"/>
          <w:lang w:val="en-US"/>
        </w:rPr>
        <w:t>HMA</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F1106D">
        <w:rPr>
          <w:rFonts w:ascii="GHEA Grapalat" w:hAnsi="GHEA Grapalat"/>
          <w:spacing w:val="-6"/>
          <w:lang w:val="hy-AM"/>
        </w:rPr>
        <w:t>5</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4E56970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F1106D" w:rsidRPr="00F1106D">
        <w:rPr>
          <w:rFonts w:ascii="GHEA Grapalat" w:hAnsi="GHEA Grapalat"/>
          <w:i w:val="0"/>
          <w:sz w:val="24"/>
          <w:szCs w:val="24"/>
        </w:rPr>
        <w:t>Закупка материалов для проведения ремонтных работ в резервуаре питьевой воды площадью 500 м2 в поселке Хагпат общины Алаверди.</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9AAAA2A" w:rsidR="00FA6ECB" w:rsidRPr="00A30C46" w:rsidRDefault="00F1106D"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25753553</w:t>
            </w:r>
          </w:p>
        </w:tc>
        <w:tc>
          <w:tcPr>
            <w:tcW w:w="6175" w:type="dxa"/>
          </w:tcPr>
          <w:p w14:paraId="7AF7F2A8" w14:textId="1E030CB3" w:rsidR="00FA6ECB" w:rsidRPr="00FA6ECB" w:rsidRDefault="00F1106D" w:rsidP="00FA6ECB">
            <w:pPr>
              <w:pStyle w:val="23"/>
              <w:widowControl w:val="0"/>
              <w:spacing w:after="120" w:line="240" w:lineRule="auto"/>
              <w:ind w:firstLine="0"/>
              <w:rPr>
                <w:rFonts w:ascii="GHEA Grapalat" w:hAnsi="GHEA Grapalat"/>
                <w:sz w:val="24"/>
                <w:szCs w:val="24"/>
                <w:u w:val="single"/>
                <w:vertAlign w:val="subscript"/>
              </w:rPr>
            </w:pPr>
            <w:r w:rsidRPr="00F1106D">
              <w:rPr>
                <w:rFonts w:ascii="Calibri" w:hAnsi="Calibri" w:cs="Calibri"/>
              </w:rPr>
              <w:t>Закупка материалов для проведения ремонтных работ в резервуаре питьевой воды площадью 500 м2 в поселке Хагпат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202BDC8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7F2805">
        <w:rPr>
          <w:rFonts w:ascii="GHEA Grapalat" w:hAnsi="GHEA Grapalat"/>
          <w:sz w:val="24"/>
          <w:szCs w:val="24"/>
          <w:lang w:val="hy-AM"/>
        </w:rPr>
        <w:t>6</w:t>
      </w:r>
      <w:r w:rsidR="00393FE6">
        <w:rPr>
          <w:rFonts w:ascii="GHEA Grapalat" w:hAnsi="GHEA Grapalat"/>
          <w:sz w:val="24"/>
          <w:szCs w:val="24"/>
          <w:lang w:val="hy-AM"/>
        </w:rPr>
        <w:t>,</w:t>
      </w:r>
      <w:r w:rsidR="007F2805">
        <w:rPr>
          <w:rFonts w:ascii="GHEA Grapalat" w:hAnsi="GHEA Grapalat"/>
          <w:sz w:val="24"/>
          <w:szCs w:val="24"/>
          <w:lang w:val="hy-AM"/>
        </w:rPr>
        <w:t>15</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E4E7104" w14:textId="77777777" w:rsidR="007F2805" w:rsidRPr="00221C7B" w:rsidRDefault="007F2805" w:rsidP="007F280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529248" w14:textId="77777777" w:rsidR="007F2805" w:rsidRPr="00681F4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4C286E2" w14:textId="77777777" w:rsidR="007F2805" w:rsidRPr="009044F1" w:rsidRDefault="007F2805" w:rsidP="007F2805">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w:t>
      </w:r>
      <w:r w:rsidRPr="003C6EB1">
        <w:rPr>
          <w:rFonts w:ascii="GHEA Grapalat" w:hAnsi="GHEA Grapalat"/>
        </w:rPr>
        <w:lastRenderedPageBreak/>
        <w:t>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5BD64D1" w14:textId="77777777" w:rsidR="007F2805" w:rsidRDefault="007F2805" w:rsidP="007F280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DD1822A" w14:textId="77777777" w:rsidR="007F2805" w:rsidRPr="009044F1" w:rsidRDefault="007F2805" w:rsidP="007F2805">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397B4FBD" w14:textId="77777777" w:rsidR="007F2805" w:rsidRPr="00EF725E" w:rsidRDefault="007F2805" w:rsidP="007F2805">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AAECE44" w14:textId="77777777" w:rsidR="007F2805" w:rsidRDefault="007F2805" w:rsidP="007F2805">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2BE0EB" w14:textId="77777777" w:rsidR="007F2805" w:rsidRPr="00541249" w:rsidRDefault="007F2805" w:rsidP="007F2805">
      <w:pPr>
        <w:widowControl w:val="0"/>
        <w:tabs>
          <w:tab w:val="left" w:pos="1134"/>
        </w:tabs>
        <w:ind w:firstLine="567"/>
        <w:jc w:val="both"/>
        <w:rPr>
          <w:ins w:id="10"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1606586" w14:textId="77777777" w:rsidR="007F2805" w:rsidRPr="00681F4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A238A77" w14:textId="77777777" w:rsidR="007F2805" w:rsidRPr="00FF4B9E"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3083C755" w14:textId="77777777" w:rsidR="007F2805" w:rsidRPr="00C35487" w:rsidRDefault="007F2805" w:rsidP="007F2805">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4A82C206"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155A3839"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12BA698" w14:textId="77777777" w:rsidR="007F2805" w:rsidRPr="009044F1" w:rsidRDefault="007F2805" w:rsidP="007F280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A2DE6D" w14:textId="77777777" w:rsidR="007F2805" w:rsidRDefault="007F2805" w:rsidP="007F2805">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7D3BC0D4" w14:textId="77777777" w:rsidR="007F2805" w:rsidRDefault="007F2805" w:rsidP="007F2805">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8617EEC" w14:textId="77777777" w:rsidR="007F2805" w:rsidRPr="00996C18" w:rsidRDefault="007F2805" w:rsidP="007F2805">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16FE2A0D" w14:textId="77777777" w:rsidR="00FA0E41" w:rsidRPr="009044F1" w:rsidRDefault="00FA0E41" w:rsidP="00B46D58">
      <w:pPr>
        <w:widowControl w:val="0"/>
        <w:spacing w:after="160"/>
        <w:ind w:firstLine="567"/>
        <w:jc w:val="center"/>
        <w:rPr>
          <w:rFonts w:ascii="GHEA Grapalat" w:hAnsi="GHEA Grapalat"/>
          <w:b/>
        </w:rPr>
      </w:pP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2C95B20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7F2805">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w:t>
      </w:r>
      <w:r w:rsidRPr="002F7BEB">
        <w:rPr>
          <w:rFonts w:ascii="GHEA Grapalat" w:hAnsi="GHEA Grapalat"/>
        </w:rPr>
        <w:lastRenderedPageBreak/>
        <w:t xml:space="preserve">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1"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w:t>
      </w:r>
      <w:r w:rsidR="001647D2" w:rsidRPr="001647D2">
        <w:rPr>
          <w:rFonts w:ascii="GHEA Grapalat" w:hAnsi="GHEA Grapalat"/>
        </w:rPr>
        <w:lastRenderedPageBreak/>
        <w:t xml:space="preserve">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3"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4"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5"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A83972A" w14:textId="77777777" w:rsidR="007F2805" w:rsidRPr="00B138F3" w:rsidRDefault="007F2805" w:rsidP="007F2805">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2"/>
        <w:t>17</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2D50947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F1106D">
        <w:rPr>
          <w:rFonts w:ascii="GHEA Grapalat" w:hAnsi="GHEA Grapalat"/>
          <w:b/>
          <w:sz w:val="24"/>
          <w:szCs w:val="24"/>
          <w:lang w:val="hy-AM"/>
        </w:rPr>
        <w:t>5</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6"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9"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0A5F5BF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F1106D">
        <w:rPr>
          <w:rFonts w:ascii="GHEA Grapalat" w:hAnsi="GHEA Grapalat"/>
          <w:b/>
          <w:sz w:val="24"/>
          <w:szCs w:val="24"/>
          <w:lang w:val="hy-AM"/>
        </w:rPr>
        <w:t>5</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7914F95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F1106D">
        <w:rPr>
          <w:rFonts w:ascii="GHEA Grapalat" w:hAnsi="GHEA Grapalat"/>
          <w:b/>
          <w:sz w:val="24"/>
          <w:szCs w:val="24"/>
          <w:lang w:val="hy-AM"/>
        </w:rPr>
        <w:t>5</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F11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F11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F110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F1106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F1106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F110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238784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F1106D">
        <w:rPr>
          <w:rFonts w:ascii="GHEA Grapalat" w:hAnsi="GHEA Grapalat"/>
          <w:b/>
          <w:sz w:val="24"/>
          <w:szCs w:val="24"/>
          <w:lang w:val="hy-AM"/>
        </w:rPr>
        <w:t>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14:paraId="2E2395C1" w14:textId="04331D4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7F2805">
        <w:rPr>
          <w:rFonts w:ascii="GHEA Grapalat" w:hAnsi="GHEA Grapalat"/>
          <w:b/>
          <w:sz w:val="24"/>
          <w:szCs w:val="24"/>
          <w:lang w:val="hy-AM"/>
        </w:rPr>
        <w:t>3</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545EE526" w:rsidR="00BB28C8" w:rsidRPr="00ED351D" w:rsidRDefault="007F2805" w:rsidP="00BB28C8">
      <w:pPr>
        <w:widowControl w:val="0"/>
        <w:spacing w:after="160" w:line="360" w:lineRule="auto"/>
        <w:ind w:firstLine="567"/>
        <w:jc w:val="center"/>
        <w:rPr>
          <w:rFonts w:ascii="GHEA Grapalat" w:hAnsi="GHEA Grapalat"/>
          <w:bCs/>
        </w:rPr>
      </w:pPr>
      <w:r w:rsidRPr="007F2805">
        <w:rPr>
          <w:rFonts w:ascii="GHEA Grapalat" w:hAnsi="GHEA Grapalat"/>
          <w:bCs/>
        </w:rPr>
        <w:t>Закупка работ по реконструкции системы питьевого водоснабжения района Санаин города Алаверди, общины Алаверди.</w:t>
      </w:r>
      <w:r w:rsidR="001251DB" w:rsidRPr="001251DB">
        <w:rPr>
          <w:rFonts w:ascii="GHEA Grapalat" w:hAnsi="GHEA Grapalat"/>
          <w:bCs/>
        </w:rPr>
        <w:t>.</w:t>
      </w:r>
      <w:r w:rsidR="007E701F" w:rsidRPr="007E701F">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243A131E"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1251DB" w:rsidRPr="001251DB">
        <w:rPr>
          <w:rFonts w:ascii="GHEA Grapalat" w:hAnsi="GHEA Grapalat"/>
          <w:lang w:val="ru-RU"/>
        </w:rPr>
        <w:t>Закупка материалов для строительства ограждения вокруг мемориала, посвященного погибшим во Второй мировой войне, в городе Алаверди, муниципалитет Алаверди.</w:t>
      </w:r>
      <w:r w:rsidR="007E701F" w:rsidRPr="007E701F">
        <w:rPr>
          <w:rFonts w:ascii="GHEA Grapalat" w:hAnsi="GHEA Grapalat"/>
          <w:lang w:val="ru-RU"/>
        </w:rPr>
        <w:t xml:space="preserve">. </w:t>
      </w:r>
      <w:r w:rsidRPr="00A30C46">
        <w:rPr>
          <w:rFonts w:ascii="GHEA Grapalat" w:hAnsi="GHEA Grapalat"/>
          <w:lang w:val="ru-RU"/>
        </w:rPr>
        <w:lastRenderedPageBreak/>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7F2805">
        <w:rPr>
          <w:rFonts w:ascii="GHEA Grapalat" w:hAnsi="GHEA Grapalat"/>
          <w:b/>
          <w:lang w:val="hy-AM"/>
        </w:rPr>
        <w:t>3</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2FC2510" w:rsidR="00BB28C8" w:rsidRPr="000A3450" w:rsidRDefault="001251DB" w:rsidP="00BB28C8">
      <w:pPr>
        <w:widowControl w:val="0"/>
        <w:jc w:val="both"/>
        <w:rPr>
          <w:rFonts w:ascii="GHEA Grapalat" w:hAnsi="GHEA Grapalat"/>
          <w:spacing w:val="6"/>
        </w:rPr>
      </w:pPr>
      <w:r>
        <w:rPr>
          <w:rFonts w:ascii="GHEA Grapalat" w:hAnsi="GHEA Grapalat"/>
          <w:lang w:val="hy-AM"/>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5"/>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32047099"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proofErr w:type="gramStart"/>
      <w:r w:rsidRPr="009F3DC7">
        <w:rPr>
          <w:rFonts w:ascii="GHEA Grapalat" w:hAnsi="GHEA Grapalat"/>
          <w:b/>
        </w:rPr>
        <w:t>РАБОТ</w:t>
      </w:r>
      <w:proofErr w:type="gramEnd"/>
      <w:r w:rsidRPr="009F3DC7">
        <w:rPr>
          <w:rFonts w:ascii="GHEA Grapalat" w:hAnsi="GHEA Grapalat"/>
        </w:rPr>
        <w:t xml:space="preserve"> </w:t>
      </w:r>
      <w:r w:rsidR="00F1106D" w:rsidRPr="00F1106D">
        <w:rPr>
          <w:rFonts w:ascii="GHEA Grapalat" w:hAnsi="GHEA Grapalat"/>
        </w:rPr>
        <w:t>Закупка материалов для проведения ремонтных работ в резервуаре питьевой воды площадью 500 м2 в поселке Хагпат общины Алаверди</w:t>
      </w:r>
      <w:r w:rsidR="007F2805" w:rsidRPr="007F2805">
        <w:rPr>
          <w:rFonts w:ascii="GHEA Grapalat" w:hAnsi="GHEA Grapalat"/>
        </w:rPr>
        <w:t>.</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60DEBB4C"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1106D" w:rsidRPr="00F1106D">
        <w:rPr>
          <w:rFonts w:ascii="GHEA Grapalat" w:hAnsi="GHEA Grapalat"/>
          <w:sz w:val="20"/>
          <w:szCs w:val="20"/>
        </w:rPr>
        <w:t xml:space="preserve">Закупка материалов для проведения ремонтных работ в резервуаре питьевой воды площадью 500 м2 в поселке Хагпат общины </w:t>
      </w:r>
      <w:proofErr w:type="gramStart"/>
      <w:r w:rsidR="00F1106D" w:rsidRPr="00F1106D">
        <w:rPr>
          <w:rFonts w:ascii="GHEA Grapalat" w:hAnsi="GHEA Grapalat"/>
          <w:sz w:val="20"/>
          <w:szCs w:val="20"/>
        </w:rPr>
        <w:t>Алаверди.</w:t>
      </w:r>
      <w:r w:rsidR="007F2805" w:rsidRPr="007F2805">
        <w:rPr>
          <w:rFonts w:ascii="GHEA Grapalat" w:hAnsi="GHEA Grapalat"/>
          <w:sz w:val="20"/>
          <w:szCs w:val="20"/>
        </w:rPr>
        <w:t>.</w:t>
      </w:r>
      <w:proofErr w:type="gramEnd"/>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68283561" w:rsidR="00BB28C8" w:rsidRPr="00ED351D" w:rsidRDefault="00F1106D" w:rsidP="003D2146">
            <w:pPr>
              <w:widowControl w:val="0"/>
              <w:spacing w:after="120"/>
              <w:rPr>
                <w:rFonts w:ascii="GHEA Grapalat" w:hAnsi="GHEA Grapalat"/>
                <w:sz w:val="20"/>
                <w:szCs w:val="20"/>
              </w:rPr>
            </w:pPr>
            <w:r w:rsidRPr="00F1106D">
              <w:rPr>
                <w:rFonts w:ascii="GHEA Grapalat" w:hAnsi="GHEA Grapalat"/>
                <w:sz w:val="20"/>
                <w:szCs w:val="20"/>
              </w:rPr>
              <w:t>Закупка материалов для проведения ремонтных работ в резервуаре питьевой воды площадью 500 м2 в поселке Хагпат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6F5E2374" w:rsidR="00BB28C8" w:rsidRPr="00517562" w:rsidRDefault="00F1106D" w:rsidP="003D2146">
            <w:pPr>
              <w:widowControl w:val="0"/>
              <w:spacing w:after="120"/>
              <w:rPr>
                <w:rFonts w:ascii="GHEA Grapalat" w:hAnsi="GHEA Grapalat"/>
                <w:sz w:val="20"/>
                <w:szCs w:val="20"/>
              </w:rPr>
            </w:pPr>
            <w:r>
              <w:rPr>
                <w:rFonts w:ascii="GHEA Grapalat" w:hAnsi="GHEA Grapalat"/>
                <w:sz w:val="20"/>
                <w:szCs w:val="20"/>
                <w:lang w:val="en-US"/>
              </w:rPr>
              <w:t xml:space="preserve">90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tcPr>
          <w:p w14:paraId="26A1BA5A" w14:textId="627798BB"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3B6822FD" w:rsidR="001251DB" w:rsidRPr="0065676F" w:rsidRDefault="00F1106D"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45241151/1</w:t>
            </w:r>
          </w:p>
        </w:tc>
        <w:tc>
          <w:tcPr>
            <w:tcW w:w="1019" w:type="dxa"/>
          </w:tcPr>
          <w:p w14:paraId="583A8133" w14:textId="19BA9E8B" w:rsidR="001251DB" w:rsidRPr="00685FDC" w:rsidRDefault="00F1106D" w:rsidP="001251DB">
            <w:pPr>
              <w:widowControl w:val="0"/>
              <w:spacing w:after="120"/>
              <w:jc w:val="center"/>
              <w:rPr>
                <w:rFonts w:ascii="GHEA Grapalat" w:hAnsi="GHEA Grapalat"/>
                <w:sz w:val="14"/>
                <w:szCs w:val="16"/>
              </w:rPr>
            </w:pPr>
            <w:r w:rsidRPr="00F1106D">
              <w:rPr>
                <w:rFonts w:ascii="GHEA Grapalat" w:hAnsi="GHEA Grapalat"/>
                <w:sz w:val="14"/>
                <w:szCs w:val="16"/>
              </w:rPr>
              <w:t>Закупка материалов для проведения ремонтных работ в резервуаре питьевой воды площадью 500 м2 в поселке Хагпат общины Алаверди.</w:t>
            </w:r>
          </w:p>
        </w:tc>
        <w:tc>
          <w:tcPr>
            <w:tcW w:w="2136" w:type="dxa"/>
            <w:gridSpan w:val="6"/>
            <w:textDirection w:val="tbRl"/>
          </w:tcPr>
          <w:p w14:paraId="4AB1A170" w14:textId="56C9053F"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100%</w:t>
            </w:r>
          </w:p>
        </w:tc>
        <w:tc>
          <w:tcPr>
            <w:tcW w:w="534" w:type="dxa"/>
            <w:gridSpan w:val="2"/>
            <w:textDirection w:val="tbRl"/>
          </w:tcPr>
          <w:p w14:paraId="46A1DD3F" w14:textId="388CD7F9"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2612AD1B"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F2805">
              <w:rPr>
                <w:rFonts w:ascii="Sylfaen" w:hAnsi="Sylfaen"/>
                <w:lang w:val="hy-AM"/>
              </w:rPr>
              <w:t>900262000509</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60B8E6A9"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7F2805">
        <w:rPr>
          <w:rFonts w:ascii="GHEA Grapalat" w:hAnsi="GHEA Grapalat"/>
          <w:b/>
          <w:sz w:val="20"/>
          <w:szCs w:val="20"/>
          <w:lang w:val="hy-AM"/>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12C3947F" w:rsidR="00A13E75" w:rsidRPr="00B3780F" w:rsidRDefault="007F2805" w:rsidP="00E47B38">
            <w:pPr>
              <w:ind w:left="34"/>
              <w:jc w:val="both"/>
              <w:rPr>
                <w:rFonts w:ascii="GHEA Grapalat" w:hAnsi="GHEA Grapalat"/>
                <w:sz w:val="16"/>
                <w:szCs w:val="16"/>
                <w:lang w:val="hy-AM"/>
              </w:rPr>
            </w:pPr>
            <w:r w:rsidRPr="007F2805">
              <w:t>Закупка работ по реконструкции системы питьевого водоснабжения района Санаин города Алаверди,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547E2CA1"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900262000509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9E27BA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7F2805">
        <w:rPr>
          <w:rFonts w:ascii="GHEA Grapalat" w:hAnsi="GHEA Grapalat" w:cs="Sylfaen"/>
          <w:i/>
          <w:lang w:val="pt-BR"/>
        </w:rPr>
        <w:t>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007CBDF5"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7F2805">
        <w:rPr>
          <w:rFonts w:ascii="GHEA Grapalat" w:hAnsi="GHEA Grapalat"/>
          <w:i w:val="0"/>
          <w:sz w:val="24"/>
          <w:szCs w:val="24"/>
          <w:lang w:val="hy-AM"/>
        </w:rPr>
        <w:t>3</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164AFA75"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900262000509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7"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569BE864"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1251DB">
        <w:rPr>
          <w:rFonts w:ascii="GHEA Grapalat" w:hAnsi="GHEA Grapalat" w:cs="Sylfaen"/>
          <w:i/>
          <w:sz w:val="20"/>
          <w:szCs w:val="20"/>
          <w:lang w:val="pt-BR"/>
        </w:rPr>
        <w:t>1</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41DE5637"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1251DB">
        <w:rPr>
          <w:rFonts w:ascii="GHEA Grapalat" w:hAnsi="GHEA Grapalat" w:cs="Sylfaen"/>
          <w:i/>
          <w:sz w:val="20"/>
          <w:szCs w:val="20"/>
          <w:lang w:val="pt-BR"/>
        </w:rPr>
        <w:t>3</w:t>
      </w:r>
      <w:r w:rsidRPr="007F759D">
        <w:rPr>
          <w:rFonts w:ascii="GHEA Grapalat" w:hAnsi="GHEA Grapalat" w:cs="Sylfaen"/>
          <w:i/>
          <w:sz w:val="20"/>
          <w:szCs w:val="20"/>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5F4AB248" w14:textId="18150D2C"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водоснабжение и</w:t>
            </w:r>
          </w:p>
          <w:p w14:paraId="4FA6545D"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w:t>
            </w:r>
          </w:p>
          <w:p w14:paraId="3AFF565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(внутренние и</w:t>
            </w:r>
          </w:p>
          <w:p w14:paraId="709F35CB"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внешние сети водоснабжения и</w:t>
            </w:r>
          </w:p>
          <w:p w14:paraId="26DF9AD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дренажа,</w:t>
            </w:r>
          </w:p>
          <w:p w14:paraId="76721CDE" w14:textId="6B431752" w:rsidR="007F759D" w:rsidRPr="007F759D"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гидромелорирование) 2-й класс</w:t>
            </w:r>
          </w:p>
        </w:tc>
      </w:tr>
      <w:bookmarkEnd w:id="37"/>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3A1D781D"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900262000504</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F3A24D" w14:textId="77777777" w:rsidR="007F2805" w:rsidRPr="00541313" w:rsidRDefault="007F2805" w:rsidP="007F280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65A64095" w14:textId="77777777" w:rsidR="007F2805" w:rsidRDefault="007F2805" w:rsidP="007F280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088173" w14:textId="77777777" w:rsidR="007F2805" w:rsidRDefault="007F2805" w:rsidP="007F280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7F5AF323" w14:textId="77777777" w:rsidR="007F2805" w:rsidRDefault="007F2805" w:rsidP="007F280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E882A" w14:textId="77777777" w:rsidR="007F2805" w:rsidRPr="00D3436F" w:rsidRDefault="007F2805" w:rsidP="007F280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72A963E" w14:textId="77777777" w:rsidR="007F2805" w:rsidRPr="008842CE" w:rsidRDefault="007F2805" w:rsidP="007F2805">
      <w:pPr>
        <w:pStyle w:val="af2"/>
        <w:widowControl w:val="0"/>
        <w:jc w:val="both"/>
        <w:rPr>
          <w:rFonts w:ascii="GHEA Grapalat" w:hAnsi="GHEA Grapalat"/>
          <w:lang w:val="af-ZA"/>
        </w:rPr>
      </w:pPr>
    </w:p>
    <w:p w14:paraId="57D279FA" w14:textId="77777777" w:rsidR="007F2805" w:rsidRPr="008842CE" w:rsidRDefault="007F2805" w:rsidP="007F2805">
      <w:pPr>
        <w:pStyle w:val="af2"/>
        <w:widowControl w:val="0"/>
        <w:jc w:val="both"/>
        <w:rPr>
          <w:rFonts w:ascii="GHEA Grapalat" w:hAnsi="GHEA Grapalat"/>
          <w:lang w:val="af-ZA"/>
        </w:rPr>
      </w:pPr>
    </w:p>
  </w:footnote>
  <w:footnote w:id="4">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8">
    <w:p w14:paraId="16C10D1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F4F11F4" w14:textId="77777777" w:rsidR="007F2805" w:rsidRPr="0087711E" w:rsidRDefault="007F2805" w:rsidP="007F280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7709EF9" w14:textId="77777777" w:rsidR="007F2805" w:rsidRPr="0087711E" w:rsidRDefault="007F2805" w:rsidP="007F280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68F8E6D" w14:textId="77777777" w:rsidR="007F2805" w:rsidRPr="002A3375" w:rsidRDefault="007F2805" w:rsidP="007F280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54AFB87" w14:textId="77777777" w:rsidR="007F2805" w:rsidRPr="00DE7706" w:rsidRDefault="007F2805" w:rsidP="007F280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4">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6">
    <w:p w14:paraId="06054261" w14:textId="77777777" w:rsidR="003D1D1B" w:rsidRPr="00A006D6" w:rsidRDefault="003D1D1B">
      <w:pPr>
        <w:pStyle w:val="af2"/>
        <w:rPr>
          <w:ins w:id="18"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7">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1" w:name="_Hlk204074986"/>
    </w:p>
    <w:bookmarkEnd w:id="21"/>
  </w:footnote>
  <w:footnote w:id="18">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20">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21">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4">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7">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8">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9">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06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416"/>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4753</TotalTime>
  <Pages>91</Pages>
  <Words>19731</Words>
  <Characters>112472</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1972</cp:revision>
  <cp:lastPrinted>2018-02-16T07:12:00Z</cp:lastPrinted>
  <dcterms:created xsi:type="dcterms:W3CDTF">2019-10-28T07:04:00Z</dcterms:created>
  <dcterms:modified xsi:type="dcterms:W3CDTF">2026-02-11T10:20:00Z</dcterms:modified>
</cp:coreProperties>
</file>